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70540" w14:textId="118B7A37" w:rsidR="002F367F" w:rsidRDefault="002F367F" w:rsidP="006D5B7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Pr>
          <w:rFonts w:cs="Arial"/>
          <w:b/>
          <w:noProof/>
          <w:sz w:val="24"/>
          <w:szCs w:val="24"/>
        </w:rPr>
        <w:t>S2-250</w:t>
      </w:r>
      <w:r w:rsidR="00D75ADF">
        <w:rPr>
          <w:rFonts w:cs="Arial"/>
          <w:b/>
          <w:noProof/>
          <w:sz w:val="24"/>
          <w:szCs w:val="24"/>
        </w:rPr>
        <w:t>0890</w:t>
      </w:r>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C978" w:rsidR="001E41F3" w:rsidRPr="00410371" w:rsidRDefault="000E3290" w:rsidP="004C5D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4C5DC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2EE73" w:rsidR="001E41F3" w:rsidRPr="00410371" w:rsidRDefault="000E3290" w:rsidP="00D75AD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75ADF">
              <w:rPr>
                <w:b/>
                <w:noProof/>
                <w:sz w:val="28"/>
              </w:rPr>
              <w:t>5300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F81A5" w:rsidR="001E41F3" w:rsidRPr="00410371" w:rsidRDefault="000E3290" w:rsidP="006C34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6C34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52FA6" w:rsidR="001E41F3" w:rsidRDefault="00B438DE">
            <w:pPr>
              <w:pStyle w:val="CRCoverPage"/>
              <w:spacing w:after="0"/>
              <w:ind w:left="100"/>
              <w:rPr>
                <w:noProof/>
              </w:rPr>
            </w:pPr>
            <w:r>
              <w:fldChar w:fldCharType="begin"/>
            </w:r>
            <w:r>
              <w:instrText xml:space="preserve"> DOCPROPERTY  CrTitle  \* MERGEFORMAT </w:instrText>
            </w:r>
            <w:r>
              <w:fldChar w:fldCharType="separate"/>
            </w:r>
            <w:r w:rsidR="00F02B6A">
              <w:t>Adding Energy saving indicator to AM policy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45B16"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0C0F">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F22E5" w:rsidR="001E41F3" w:rsidRDefault="00D8468D" w:rsidP="0068283D">
            <w:pPr>
              <w:pStyle w:val="CRCoverPage"/>
              <w:spacing w:after="0"/>
              <w:ind w:left="100"/>
              <w:rPr>
                <w:noProof/>
              </w:rPr>
            </w:pPr>
            <w:r>
              <w:rPr>
                <w:noProof/>
              </w:rPr>
              <w:t>2024-</w:t>
            </w:r>
            <w:r w:rsidR="00820C0F">
              <w:rPr>
                <w:noProof/>
              </w:rPr>
              <w:t>0</w:t>
            </w:r>
            <w:r w:rsidR="00150E80">
              <w:rPr>
                <w:noProof/>
              </w:rPr>
              <w:t>1</w:t>
            </w:r>
            <w:r w:rsidR="0083473C">
              <w:rPr>
                <w:noProof/>
              </w:rPr>
              <w:t>-</w:t>
            </w:r>
            <w:r w:rsidR="0068283D">
              <w:rPr>
                <w:noProof/>
              </w:rPr>
              <w:t>0</w:t>
            </w:r>
            <w:r w:rsidR="00820C0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74D9" w14:paraId="1256F52C" w14:textId="77777777" w:rsidTr="00547111">
        <w:tc>
          <w:tcPr>
            <w:tcW w:w="2694" w:type="dxa"/>
            <w:gridSpan w:val="2"/>
            <w:tcBorders>
              <w:top w:val="single" w:sz="4" w:space="0" w:color="auto"/>
              <w:left w:val="single" w:sz="4" w:space="0" w:color="auto"/>
            </w:tcBorders>
          </w:tcPr>
          <w:p w14:paraId="52C87DB0" w14:textId="77777777" w:rsidR="002374D9" w:rsidRDefault="002374D9" w:rsidP="002374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1C79D" w14:textId="400275F7" w:rsidR="002374D9" w:rsidRDefault="002374D9" w:rsidP="002374D9">
            <w:pPr>
              <w:pStyle w:val="CRCoverPage"/>
              <w:spacing w:after="0"/>
              <w:ind w:left="100"/>
              <w:rPr>
                <w:lang w:eastAsia="zh-CN"/>
              </w:rPr>
            </w:pPr>
            <w:r>
              <w:rPr>
                <w:rFonts w:hint="eastAsia"/>
                <w:noProof/>
                <w:lang w:eastAsia="zh-CN"/>
              </w:rPr>
              <w:t>I</w:t>
            </w:r>
            <w:r>
              <w:rPr>
                <w:noProof/>
                <w:lang w:eastAsia="zh-CN"/>
              </w:rPr>
              <w:t xml:space="preserve">n the 23.501, there is </w:t>
            </w:r>
            <w:r w:rsidRPr="00D462CB">
              <w:rPr>
                <w:lang w:eastAsia="zh-CN"/>
              </w:rPr>
              <w:t>Energy Saving indicator</w:t>
            </w:r>
            <w:r>
              <w:rPr>
                <w:lang w:eastAsia="zh-CN"/>
              </w:rPr>
              <w:t xml:space="preserve"> in the UE subscription. The AMF retrieves the </w:t>
            </w:r>
            <w:r w:rsidRPr="00D462CB">
              <w:rPr>
                <w:lang w:eastAsia="zh-CN"/>
              </w:rPr>
              <w:t>Energy Saving indicator</w:t>
            </w:r>
            <w:r>
              <w:rPr>
                <w:lang w:eastAsia="zh-CN"/>
              </w:rPr>
              <w:t xml:space="preserve"> from UDM and send to PCF.</w:t>
            </w:r>
          </w:p>
          <w:p w14:paraId="708AA7DE" w14:textId="37822C37" w:rsidR="002374D9" w:rsidRDefault="002374D9" w:rsidP="002374D9">
            <w:pPr>
              <w:pStyle w:val="CRCoverPage"/>
              <w:spacing w:after="0"/>
              <w:ind w:left="100"/>
              <w:rPr>
                <w:noProof/>
                <w:lang w:eastAsia="zh-CN"/>
              </w:rPr>
            </w:pPr>
            <w:r>
              <w:rPr>
                <w:rFonts w:hint="eastAsia"/>
                <w:noProof/>
                <w:lang w:eastAsia="zh-CN"/>
              </w:rPr>
              <w:t>T</w:t>
            </w:r>
            <w:r>
              <w:rPr>
                <w:noProof/>
                <w:lang w:eastAsia="zh-CN"/>
              </w:rPr>
              <w:t>his CR proposes to add this to  the related procedure and service operations.</w:t>
            </w:r>
          </w:p>
        </w:tc>
      </w:tr>
      <w:tr w:rsidR="002374D9" w14:paraId="4CA74D09" w14:textId="77777777" w:rsidTr="00547111">
        <w:tc>
          <w:tcPr>
            <w:tcW w:w="2694" w:type="dxa"/>
            <w:gridSpan w:val="2"/>
            <w:tcBorders>
              <w:left w:val="single" w:sz="4" w:space="0" w:color="auto"/>
            </w:tcBorders>
          </w:tcPr>
          <w:p w14:paraId="2D0866D6" w14:textId="77777777" w:rsidR="002374D9" w:rsidRDefault="002374D9" w:rsidP="002374D9">
            <w:pPr>
              <w:pStyle w:val="CRCoverPage"/>
              <w:spacing w:after="0"/>
              <w:rPr>
                <w:b/>
                <w:i/>
                <w:noProof/>
                <w:sz w:val="8"/>
                <w:szCs w:val="8"/>
              </w:rPr>
            </w:pPr>
          </w:p>
        </w:tc>
        <w:tc>
          <w:tcPr>
            <w:tcW w:w="6946" w:type="dxa"/>
            <w:gridSpan w:val="9"/>
            <w:tcBorders>
              <w:right w:val="single" w:sz="4" w:space="0" w:color="auto"/>
            </w:tcBorders>
          </w:tcPr>
          <w:p w14:paraId="365DEF04" w14:textId="77777777" w:rsidR="002374D9" w:rsidRDefault="002374D9" w:rsidP="002374D9">
            <w:pPr>
              <w:pStyle w:val="CRCoverPage"/>
              <w:spacing w:after="0"/>
              <w:rPr>
                <w:noProof/>
                <w:sz w:val="8"/>
                <w:szCs w:val="8"/>
              </w:rPr>
            </w:pPr>
          </w:p>
        </w:tc>
      </w:tr>
      <w:tr w:rsidR="002374D9" w14:paraId="21016551" w14:textId="77777777" w:rsidTr="00547111">
        <w:tc>
          <w:tcPr>
            <w:tcW w:w="2694" w:type="dxa"/>
            <w:gridSpan w:val="2"/>
            <w:tcBorders>
              <w:left w:val="single" w:sz="4" w:space="0" w:color="auto"/>
            </w:tcBorders>
          </w:tcPr>
          <w:p w14:paraId="49433147" w14:textId="77777777" w:rsidR="002374D9" w:rsidRDefault="002374D9" w:rsidP="002374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7D5162" w:rsidR="002374D9" w:rsidRDefault="002374D9" w:rsidP="005F43C6">
            <w:pPr>
              <w:pStyle w:val="CRCoverPage"/>
              <w:spacing w:after="0"/>
              <w:ind w:left="100"/>
              <w:rPr>
                <w:noProof/>
              </w:rPr>
            </w:pPr>
            <w:r>
              <w:rPr>
                <w:noProof/>
                <w:lang w:eastAsia="zh-CN"/>
              </w:rPr>
              <w:t xml:space="preserve">Adding the </w:t>
            </w:r>
            <w:r w:rsidRPr="00D462CB">
              <w:rPr>
                <w:lang w:eastAsia="zh-CN"/>
              </w:rPr>
              <w:t>Energy Saving indicator</w:t>
            </w:r>
            <w:r>
              <w:rPr>
                <w:lang w:eastAsia="zh-CN"/>
              </w:rPr>
              <w:t xml:space="preserve"> to </w:t>
            </w:r>
            <w:r w:rsidR="00377AC7">
              <w:rPr>
                <w:lang w:eastAsia="zh-CN"/>
              </w:rPr>
              <w:t>AM policy association establishment procedure</w:t>
            </w:r>
            <w:r>
              <w:rPr>
                <w:lang w:eastAsia="zh-CN"/>
              </w:rPr>
              <w:t>.</w:t>
            </w:r>
          </w:p>
        </w:tc>
      </w:tr>
      <w:tr w:rsidR="002374D9" w14:paraId="1F886379" w14:textId="77777777" w:rsidTr="00547111">
        <w:tc>
          <w:tcPr>
            <w:tcW w:w="2694" w:type="dxa"/>
            <w:gridSpan w:val="2"/>
            <w:tcBorders>
              <w:left w:val="single" w:sz="4" w:space="0" w:color="auto"/>
            </w:tcBorders>
          </w:tcPr>
          <w:p w14:paraId="4D989623" w14:textId="77777777" w:rsidR="002374D9" w:rsidRDefault="002374D9" w:rsidP="002374D9">
            <w:pPr>
              <w:pStyle w:val="CRCoverPage"/>
              <w:spacing w:after="0"/>
              <w:rPr>
                <w:b/>
                <w:i/>
                <w:noProof/>
                <w:sz w:val="8"/>
                <w:szCs w:val="8"/>
              </w:rPr>
            </w:pPr>
          </w:p>
        </w:tc>
        <w:tc>
          <w:tcPr>
            <w:tcW w:w="6946" w:type="dxa"/>
            <w:gridSpan w:val="9"/>
            <w:tcBorders>
              <w:right w:val="single" w:sz="4" w:space="0" w:color="auto"/>
            </w:tcBorders>
          </w:tcPr>
          <w:p w14:paraId="71C4A204" w14:textId="77777777" w:rsidR="002374D9" w:rsidRDefault="002374D9" w:rsidP="002374D9">
            <w:pPr>
              <w:pStyle w:val="CRCoverPage"/>
              <w:spacing w:after="0"/>
              <w:rPr>
                <w:noProof/>
                <w:sz w:val="8"/>
                <w:szCs w:val="8"/>
              </w:rPr>
            </w:pPr>
          </w:p>
        </w:tc>
      </w:tr>
      <w:tr w:rsidR="002374D9" w14:paraId="678D7BF9" w14:textId="77777777" w:rsidTr="00547111">
        <w:tc>
          <w:tcPr>
            <w:tcW w:w="2694" w:type="dxa"/>
            <w:gridSpan w:val="2"/>
            <w:tcBorders>
              <w:left w:val="single" w:sz="4" w:space="0" w:color="auto"/>
              <w:bottom w:val="single" w:sz="4" w:space="0" w:color="auto"/>
            </w:tcBorders>
          </w:tcPr>
          <w:p w14:paraId="4E5CE1B6" w14:textId="77777777" w:rsidR="002374D9" w:rsidRDefault="002374D9" w:rsidP="002374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EF6C8" w:rsidR="002374D9" w:rsidRDefault="002374D9" w:rsidP="00377AC7">
            <w:pPr>
              <w:pStyle w:val="CRCoverPage"/>
              <w:spacing w:after="0"/>
              <w:ind w:left="100"/>
              <w:rPr>
                <w:noProof/>
              </w:rPr>
            </w:pPr>
            <w:r>
              <w:rPr>
                <w:noProof/>
                <w:lang w:eastAsia="zh-CN"/>
              </w:rPr>
              <w:t xml:space="preserve">The </w:t>
            </w:r>
            <w:r w:rsidRPr="00D462CB">
              <w:rPr>
                <w:lang w:eastAsia="zh-CN"/>
              </w:rPr>
              <w:t>Energy Saving indicator</w:t>
            </w:r>
            <w:r w:rsidR="00A728AC">
              <w:rPr>
                <w:lang w:eastAsia="zh-CN"/>
              </w:rPr>
              <w:t xml:space="preserve"> in the</w:t>
            </w:r>
            <w:r w:rsidR="00377AC7">
              <w:rPr>
                <w:lang w:eastAsia="zh-CN"/>
              </w:rPr>
              <w:t xml:space="preserve"> AM policy association procedure is missing.</w:t>
            </w:r>
          </w:p>
        </w:tc>
      </w:tr>
      <w:tr w:rsidR="002374D9" w14:paraId="034AF533" w14:textId="77777777" w:rsidTr="00547111">
        <w:tc>
          <w:tcPr>
            <w:tcW w:w="2694" w:type="dxa"/>
            <w:gridSpan w:val="2"/>
          </w:tcPr>
          <w:p w14:paraId="39D9EB5B" w14:textId="77777777" w:rsidR="002374D9" w:rsidRDefault="002374D9" w:rsidP="002374D9">
            <w:pPr>
              <w:pStyle w:val="CRCoverPage"/>
              <w:spacing w:after="0"/>
              <w:rPr>
                <w:b/>
                <w:i/>
                <w:noProof/>
                <w:sz w:val="8"/>
                <w:szCs w:val="8"/>
              </w:rPr>
            </w:pPr>
          </w:p>
        </w:tc>
        <w:tc>
          <w:tcPr>
            <w:tcW w:w="6946" w:type="dxa"/>
            <w:gridSpan w:val="9"/>
          </w:tcPr>
          <w:p w14:paraId="7826CB1C" w14:textId="77777777" w:rsidR="002374D9" w:rsidRDefault="002374D9" w:rsidP="002374D9">
            <w:pPr>
              <w:pStyle w:val="CRCoverPage"/>
              <w:spacing w:after="0"/>
              <w:rPr>
                <w:noProof/>
                <w:sz w:val="8"/>
                <w:szCs w:val="8"/>
              </w:rPr>
            </w:pPr>
          </w:p>
        </w:tc>
      </w:tr>
      <w:tr w:rsidR="002374D9" w14:paraId="6A17D7AC" w14:textId="77777777" w:rsidTr="00547111">
        <w:tc>
          <w:tcPr>
            <w:tcW w:w="2694" w:type="dxa"/>
            <w:gridSpan w:val="2"/>
            <w:tcBorders>
              <w:top w:val="single" w:sz="4" w:space="0" w:color="auto"/>
              <w:left w:val="single" w:sz="4" w:space="0" w:color="auto"/>
            </w:tcBorders>
          </w:tcPr>
          <w:p w14:paraId="6DAD5B19" w14:textId="77777777" w:rsidR="002374D9" w:rsidRDefault="002374D9" w:rsidP="002374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7B7EB" w:rsidR="002374D9" w:rsidRDefault="00377AC7" w:rsidP="00374A50">
            <w:pPr>
              <w:pStyle w:val="CRCoverPage"/>
              <w:spacing w:after="0"/>
              <w:ind w:left="100"/>
              <w:rPr>
                <w:noProof/>
                <w:lang w:eastAsia="zh-CN"/>
              </w:rPr>
            </w:pPr>
            <w:r>
              <w:rPr>
                <w:rFonts w:hint="eastAsia"/>
                <w:noProof/>
                <w:lang w:eastAsia="zh-CN"/>
              </w:rPr>
              <w:t>4</w:t>
            </w:r>
            <w:r>
              <w:rPr>
                <w:noProof/>
                <w:lang w:eastAsia="zh-CN"/>
              </w:rPr>
              <w:t xml:space="preserve">.16.1.2, </w:t>
            </w:r>
            <w:r w:rsidR="00374A50">
              <w:rPr>
                <w:noProof/>
                <w:lang w:eastAsia="zh-CN"/>
              </w:rPr>
              <w:t>5.2.5.2.2</w:t>
            </w:r>
          </w:p>
        </w:tc>
      </w:tr>
      <w:tr w:rsidR="002374D9" w14:paraId="56E1E6C3" w14:textId="77777777" w:rsidTr="00547111">
        <w:tc>
          <w:tcPr>
            <w:tcW w:w="2694" w:type="dxa"/>
            <w:gridSpan w:val="2"/>
            <w:tcBorders>
              <w:left w:val="single" w:sz="4" w:space="0" w:color="auto"/>
            </w:tcBorders>
          </w:tcPr>
          <w:p w14:paraId="2FB9DE77" w14:textId="77777777" w:rsidR="002374D9" w:rsidRDefault="002374D9" w:rsidP="002374D9">
            <w:pPr>
              <w:pStyle w:val="CRCoverPage"/>
              <w:spacing w:after="0"/>
              <w:rPr>
                <w:b/>
                <w:i/>
                <w:noProof/>
                <w:sz w:val="8"/>
                <w:szCs w:val="8"/>
              </w:rPr>
            </w:pPr>
          </w:p>
        </w:tc>
        <w:tc>
          <w:tcPr>
            <w:tcW w:w="6946" w:type="dxa"/>
            <w:gridSpan w:val="9"/>
            <w:tcBorders>
              <w:right w:val="single" w:sz="4" w:space="0" w:color="auto"/>
            </w:tcBorders>
          </w:tcPr>
          <w:p w14:paraId="0898542D" w14:textId="77777777" w:rsidR="002374D9" w:rsidRDefault="002374D9" w:rsidP="002374D9">
            <w:pPr>
              <w:pStyle w:val="CRCoverPage"/>
              <w:spacing w:after="0"/>
              <w:rPr>
                <w:noProof/>
                <w:sz w:val="8"/>
                <w:szCs w:val="8"/>
              </w:rPr>
            </w:pPr>
          </w:p>
        </w:tc>
      </w:tr>
      <w:tr w:rsidR="002374D9" w14:paraId="76F95A8B" w14:textId="77777777" w:rsidTr="00547111">
        <w:tc>
          <w:tcPr>
            <w:tcW w:w="2694" w:type="dxa"/>
            <w:gridSpan w:val="2"/>
            <w:tcBorders>
              <w:left w:val="single" w:sz="4" w:space="0" w:color="auto"/>
            </w:tcBorders>
          </w:tcPr>
          <w:p w14:paraId="335EAB52" w14:textId="77777777" w:rsidR="002374D9" w:rsidRDefault="002374D9" w:rsidP="002374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74D9" w:rsidRDefault="002374D9" w:rsidP="002374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74D9" w:rsidRDefault="002374D9" w:rsidP="002374D9">
            <w:pPr>
              <w:pStyle w:val="CRCoverPage"/>
              <w:spacing w:after="0"/>
              <w:jc w:val="center"/>
              <w:rPr>
                <w:b/>
                <w:caps/>
                <w:noProof/>
              </w:rPr>
            </w:pPr>
            <w:r>
              <w:rPr>
                <w:b/>
                <w:caps/>
                <w:noProof/>
              </w:rPr>
              <w:t>N</w:t>
            </w:r>
          </w:p>
        </w:tc>
        <w:tc>
          <w:tcPr>
            <w:tcW w:w="2977" w:type="dxa"/>
            <w:gridSpan w:val="4"/>
          </w:tcPr>
          <w:p w14:paraId="304CCBCB" w14:textId="77777777" w:rsidR="002374D9" w:rsidRDefault="002374D9" w:rsidP="002374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74D9" w:rsidRDefault="002374D9" w:rsidP="002374D9">
            <w:pPr>
              <w:pStyle w:val="CRCoverPage"/>
              <w:spacing w:after="0"/>
              <w:ind w:left="99"/>
              <w:rPr>
                <w:noProof/>
              </w:rPr>
            </w:pPr>
          </w:p>
        </w:tc>
      </w:tr>
      <w:tr w:rsidR="002374D9" w14:paraId="34ACE2EB" w14:textId="77777777" w:rsidTr="00547111">
        <w:tc>
          <w:tcPr>
            <w:tcW w:w="2694" w:type="dxa"/>
            <w:gridSpan w:val="2"/>
            <w:tcBorders>
              <w:left w:val="single" w:sz="4" w:space="0" w:color="auto"/>
            </w:tcBorders>
          </w:tcPr>
          <w:p w14:paraId="571382F3" w14:textId="77777777" w:rsidR="002374D9" w:rsidRDefault="002374D9" w:rsidP="00237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74D9" w:rsidRDefault="002374D9" w:rsidP="00237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2374D9" w:rsidRDefault="002374D9" w:rsidP="002374D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374D9" w:rsidRDefault="002374D9" w:rsidP="00237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74D9" w:rsidRDefault="002374D9" w:rsidP="002374D9">
            <w:pPr>
              <w:pStyle w:val="CRCoverPage"/>
              <w:spacing w:after="0"/>
              <w:ind w:left="99"/>
              <w:rPr>
                <w:noProof/>
              </w:rPr>
            </w:pPr>
            <w:r>
              <w:rPr>
                <w:noProof/>
              </w:rPr>
              <w:t xml:space="preserve">TS/TR ... CR ... </w:t>
            </w:r>
          </w:p>
        </w:tc>
      </w:tr>
      <w:tr w:rsidR="002374D9" w14:paraId="446DDBAC" w14:textId="77777777" w:rsidTr="00547111">
        <w:tc>
          <w:tcPr>
            <w:tcW w:w="2694" w:type="dxa"/>
            <w:gridSpan w:val="2"/>
            <w:tcBorders>
              <w:left w:val="single" w:sz="4" w:space="0" w:color="auto"/>
            </w:tcBorders>
          </w:tcPr>
          <w:p w14:paraId="678A1AA6" w14:textId="77777777" w:rsidR="002374D9" w:rsidRDefault="002374D9" w:rsidP="00237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74D9" w:rsidRDefault="002374D9" w:rsidP="00237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2374D9" w:rsidRDefault="002374D9" w:rsidP="002374D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374D9" w:rsidRDefault="002374D9" w:rsidP="00237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74D9" w:rsidRDefault="002374D9" w:rsidP="002374D9">
            <w:pPr>
              <w:pStyle w:val="CRCoverPage"/>
              <w:spacing w:after="0"/>
              <w:ind w:left="99"/>
              <w:rPr>
                <w:noProof/>
              </w:rPr>
            </w:pPr>
            <w:r>
              <w:rPr>
                <w:noProof/>
              </w:rPr>
              <w:t xml:space="preserve">TS/TR ... CR ... </w:t>
            </w:r>
          </w:p>
        </w:tc>
      </w:tr>
      <w:tr w:rsidR="002374D9" w14:paraId="55C714D2" w14:textId="77777777" w:rsidTr="00547111">
        <w:tc>
          <w:tcPr>
            <w:tcW w:w="2694" w:type="dxa"/>
            <w:gridSpan w:val="2"/>
            <w:tcBorders>
              <w:left w:val="single" w:sz="4" w:space="0" w:color="auto"/>
            </w:tcBorders>
          </w:tcPr>
          <w:p w14:paraId="45913E62" w14:textId="77777777" w:rsidR="002374D9" w:rsidRDefault="002374D9" w:rsidP="00237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74D9" w:rsidRDefault="002374D9" w:rsidP="00237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2374D9" w:rsidRDefault="002374D9" w:rsidP="002374D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374D9" w:rsidRDefault="002374D9" w:rsidP="00237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74D9" w:rsidRDefault="002374D9" w:rsidP="002374D9">
            <w:pPr>
              <w:pStyle w:val="CRCoverPage"/>
              <w:spacing w:after="0"/>
              <w:ind w:left="99"/>
              <w:rPr>
                <w:noProof/>
              </w:rPr>
            </w:pPr>
            <w:r>
              <w:rPr>
                <w:noProof/>
              </w:rPr>
              <w:t xml:space="preserve">TS/TR ... CR ... </w:t>
            </w:r>
          </w:p>
        </w:tc>
      </w:tr>
      <w:tr w:rsidR="002374D9" w14:paraId="60DF82CC" w14:textId="77777777" w:rsidTr="008863B9">
        <w:tc>
          <w:tcPr>
            <w:tcW w:w="2694" w:type="dxa"/>
            <w:gridSpan w:val="2"/>
            <w:tcBorders>
              <w:left w:val="single" w:sz="4" w:space="0" w:color="auto"/>
            </w:tcBorders>
          </w:tcPr>
          <w:p w14:paraId="517696CD" w14:textId="77777777" w:rsidR="002374D9" w:rsidRDefault="002374D9" w:rsidP="002374D9">
            <w:pPr>
              <w:pStyle w:val="CRCoverPage"/>
              <w:spacing w:after="0"/>
              <w:rPr>
                <w:b/>
                <w:i/>
                <w:noProof/>
              </w:rPr>
            </w:pPr>
          </w:p>
        </w:tc>
        <w:tc>
          <w:tcPr>
            <w:tcW w:w="6946" w:type="dxa"/>
            <w:gridSpan w:val="9"/>
            <w:tcBorders>
              <w:right w:val="single" w:sz="4" w:space="0" w:color="auto"/>
            </w:tcBorders>
          </w:tcPr>
          <w:p w14:paraId="4D84207F" w14:textId="77777777" w:rsidR="002374D9" w:rsidRDefault="002374D9" w:rsidP="002374D9">
            <w:pPr>
              <w:pStyle w:val="CRCoverPage"/>
              <w:spacing w:after="0"/>
              <w:rPr>
                <w:noProof/>
              </w:rPr>
            </w:pPr>
          </w:p>
        </w:tc>
      </w:tr>
      <w:tr w:rsidR="002374D9" w14:paraId="556B87B6" w14:textId="77777777" w:rsidTr="008863B9">
        <w:tc>
          <w:tcPr>
            <w:tcW w:w="2694" w:type="dxa"/>
            <w:gridSpan w:val="2"/>
            <w:tcBorders>
              <w:left w:val="single" w:sz="4" w:space="0" w:color="auto"/>
              <w:bottom w:val="single" w:sz="4" w:space="0" w:color="auto"/>
            </w:tcBorders>
          </w:tcPr>
          <w:p w14:paraId="79A9C411" w14:textId="77777777" w:rsidR="002374D9" w:rsidRDefault="002374D9" w:rsidP="002374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74D9" w:rsidRDefault="002374D9" w:rsidP="002374D9">
            <w:pPr>
              <w:pStyle w:val="CRCoverPage"/>
              <w:spacing w:after="0"/>
              <w:ind w:left="100"/>
              <w:rPr>
                <w:noProof/>
              </w:rPr>
            </w:pPr>
          </w:p>
        </w:tc>
      </w:tr>
      <w:tr w:rsidR="002374D9" w:rsidRPr="008863B9" w14:paraId="45BFE792" w14:textId="77777777" w:rsidTr="008863B9">
        <w:tc>
          <w:tcPr>
            <w:tcW w:w="2694" w:type="dxa"/>
            <w:gridSpan w:val="2"/>
            <w:tcBorders>
              <w:top w:val="single" w:sz="4" w:space="0" w:color="auto"/>
              <w:bottom w:val="single" w:sz="4" w:space="0" w:color="auto"/>
            </w:tcBorders>
          </w:tcPr>
          <w:p w14:paraId="194242DD" w14:textId="77777777" w:rsidR="002374D9" w:rsidRPr="008863B9" w:rsidRDefault="002374D9" w:rsidP="002374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74D9" w:rsidRPr="008863B9" w:rsidRDefault="002374D9" w:rsidP="002374D9">
            <w:pPr>
              <w:pStyle w:val="CRCoverPage"/>
              <w:spacing w:after="0"/>
              <w:ind w:left="100"/>
              <w:rPr>
                <w:noProof/>
                <w:sz w:val="8"/>
                <w:szCs w:val="8"/>
              </w:rPr>
            </w:pPr>
          </w:p>
        </w:tc>
      </w:tr>
      <w:tr w:rsidR="002374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74D9" w:rsidRDefault="002374D9" w:rsidP="002374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74D9" w:rsidRDefault="002374D9" w:rsidP="002374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6827776" w14:textId="77777777" w:rsidR="00F02B6A" w:rsidRPr="00F02B6A" w:rsidRDefault="00F02B6A" w:rsidP="00F02B6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 w:name="_Toc20204223"/>
      <w:bookmarkStart w:id="4" w:name="_Toc27894915"/>
      <w:bookmarkStart w:id="5" w:name="_Toc36191996"/>
      <w:bookmarkStart w:id="6" w:name="_Toc45193086"/>
      <w:bookmarkStart w:id="7" w:name="_Toc47592718"/>
      <w:bookmarkStart w:id="8" w:name="_Toc51834805"/>
      <w:bookmarkStart w:id="9" w:name="_Toc186959921"/>
      <w:r w:rsidRPr="00F02B6A">
        <w:rPr>
          <w:rFonts w:ascii="Arial" w:eastAsia="宋体" w:hAnsi="Arial"/>
          <w:sz w:val="24"/>
          <w:lang w:eastAsia="en-GB"/>
        </w:rPr>
        <w:t>4.16.1.2</w:t>
      </w:r>
      <w:r w:rsidRPr="00F02B6A">
        <w:rPr>
          <w:rFonts w:ascii="Arial" w:eastAsia="宋体" w:hAnsi="Arial"/>
          <w:sz w:val="24"/>
          <w:lang w:eastAsia="en-GB"/>
        </w:rPr>
        <w:tab/>
        <w:t>AM Policy Association Establishment with new Selected PCF</w:t>
      </w:r>
      <w:bookmarkEnd w:id="3"/>
      <w:bookmarkEnd w:id="4"/>
      <w:bookmarkEnd w:id="5"/>
      <w:bookmarkEnd w:id="6"/>
      <w:bookmarkEnd w:id="7"/>
      <w:bookmarkEnd w:id="8"/>
      <w:bookmarkEnd w:id="9"/>
    </w:p>
    <w:bookmarkStart w:id="10" w:name="_MON_1704879487"/>
    <w:bookmarkEnd w:id="10"/>
    <w:p w14:paraId="662DD9CF" w14:textId="77777777" w:rsidR="00F02B6A" w:rsidRPr="00F02B6A" w:rsidRDefault="00F02B6A" w:rsidP="00F02B6A">
      <w:pPr>
        <w:keepNext/>
        <w:keepLines/>
        <w:overflowPunct w:val="0"/>
        <w:autoSpaceDE w:val="0"/>
        <w:autoSpaceDN w:val="0"/>
        <w:adjustRightInd w:val="0"/>
        <w:spacing w:before="60"/>
        <w:jc w:val="center"/>
        <w:textAlignment w:val="baseline"/>
        <w:rPr>
          <w:rFonts w:ascii="Arial" w:eastAsia="等线" w:hAnsi="Arial"/>
          <w:b/>
          <w:lang w:eastAsia="en-GB"/>
        </w:rPr>
      </w:pPr>
      <w:r w:rsidRPr="00F02B6A">
        <w:rPr>
          <w:rFonts w:ascii="Arial" w:eastAsia="等线" w:hAnsi="Arial"/>
          <w:b/>
          <w:lang w:eastAsia="en-GB"/>
        </w:rPr>
        <w:object w:dxaOrig="6549" w:dyaOrig="3702" w14:anchorId="04915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1pt" o:ole="">
            <v:imagedata r:id="rId12" o:title=""/>
          </v:shape>
          <o:OLEObject Type="Embed" ProgID="Word.Picture.8" ShapeID="_x0000_i1025" DrawAspect="Content" ObjectID="_1798398996" r:id="rId13"/>
        </w:object>
      </w:r>
    </w:p>
    <w:p w14:paraId="0809C247" w14:textId="77777777" w:rsidR="00F02B6A" w:rsidRPr="00F02B6A" w:rsidRDefault="00F02B6A" w:rsidP="00F02B6A">
      <w:pPr>
        <w:keepLines/>
        <w:overflowPunct w:val="0"/>
        <w:autoSpaceDE w:val="0"/>
        <w:autoSpaceDN w:val="0"/>
        <w:adjustRightInd w:val="0"/>
        <w:spacing w:after="240"/>
        <w:jc w:val="center"/>
        <w:textAlignment w:val="baseline"/>
        <w:rPr>
          <w:rFonts w:ascii="Arial" w:eastAsia="等线" w:hAnsi="Arial"/>
          <w:b/>
          <w:lang w:eastAsia="zh-CN"/>
        </w:rPr>
      </w:pPr>
      <w:bookmarkStart w:id="11" w:name="_CRFigure4_16_1_21"/>
      <w:r w:rsidRPr="00F02B6A">
        <w:rPr>
          <w:rFonts w:ascii="Arial" w:eastAsia="等线" w:hAnsi="Arial"/>
          <w:b/>
          <w:lang w:eastAsia="en-GB"/>
        </w:rPr>
        <w:t xml:space="preserve">Figure </w:t>
      </w:r>
      <w:bookmarkEnd w:id="11"/>
      <w:r w:rsidRPr="00F02B6A">
        <w:rPr>
          <w:rFonts w:ascii="Arial" w:eastAsia="等线" w:hAnsi="Arial"/>
          <w:b/>
          <w:lang w:eastAsia="en-GB"/>
        </w:rPr>
        <w:t xml:space="preserve">4.16.1.2-1: AM </w:t>
      </w:r>
      <w:r w:rsidRPr="00F02B6A">
        <w:rPr>
          <w:rFonts w:ascii="Arial" w:eastAsia="等线" w:hAnsi="Arial"/>
          <w:b/>
          <w:lang w:eastAsia="zh-CN"/>
        </w:rPr>
        <w:t>Policy Association</w:t>
      </w:r>
      <w:r w:rsidRPr="00F02B6A">
        <w:rPr>
          <w:rFonts w:ascii="Arial" w:eastAsia="等线" w:hAnsi="Arial"/>
          <w:b/>
          <w:lang w:eastAsia="en-GB"/>
        </w:rPr>
        <w:t xml:space="preserve"> Establishment with new Selected PCF</w:t>
      </w:r>
    </w:p>
    <w:p w14:paraId="796EDCBB" w14:textId="77777777" w:rsidR="00F02B6A" w:rsidRPr="00F02B6A" w:rsidRDefault="00F02B6A" w:rsidP="00F02B6A">
      <w:pPr>
        <w:overflowPunct w:val="0"/>
        <w:autoSpaceDE w:val="0"/>
        <w:autoSpaceDN w:val="0"/>
        <w:adjustRightInd w:val="0"/>
        <w:textAlignment w:val="baseline"/>
        <w:rPr>
          <w:rFonts w:eastAsia="等线"/>
          <w:lang w:eastAsia="zh-CN"/>
        </w:rPr>
      </w:pPr>
      <w:r w:rsidRPr="00F02B6A">
        <w:rPr>
          <w:rFonts w:eastAsia="等线"/>
          <w:lang w:eastAsia="en-GB"/>
        </w:rPr>
        <w:t>This procedure concerns both roaming and non-roaming scenarios.</w:t>
      </w:r>
    </w:p>
    <w:p w14:paraId="2D16E1F4" w14:textId="77777777" w:rsidR="00F02B6A" w:rsidRPr="00F02B6A" w:rsidRDefault="00F02B6A" w:rsidP="00F02B6A">
      <w:pPr>
        <w:overflowPunct w:val="0"/>
        <w:autoSpaceDE w:val="0"/>
        <w:autoSpaceDN w:val="0"/>
        <w:adjustRightInd w:val="0"/>
        <w:textAlignment w:val="baseline"/>
        <w:rPr>
          <w:rFonts w:eastAsia="等线"/>
          <w:lang w:eastAsia="en-GB"/>
        </w:rPr>
      </w:pPr>
      <w:r w:rsidRPr="00F02B6A">
        <w:rPr>
          <w:rFonts w:eastAsia="等线"/>
          <w:lang w:eastAsia="en-GB"/>
        </w:rPr>
        <w:t>In the non-roaming case the role of the V-PCF is performed by the PCF. For the roaming scenarios, the V-PCF interacts with the AMF.</w:t>
      </w:r>
    </w:p>
    <w:p w14:paraId="61E71665" w14:textId="77777777" w:rsidR="00F02B6A" w:rsidRPr="00F02B6A" w:rsidRDefault="00F02B6A" w:rsidP="00F02B6A">
      <w:pPr>
        <w:overflowPunct w:val="0"/>
        <w:autoSpaceDE w:val="0"/>
        <w:autoSpaceDN w:val="0"/>
        <w:adjustRightInd w:val="0"/>
        <w:ind w:left="568" w:hanging="284"/>
        <w:textAlignment w:val="baseline"/>
        <w:rPr>
          <w:rFonts w:eastAsia="等线"/>
          <w:lang w:eastAsia="zh-CN"/>
        </w:rPr>
      </w:pPr>
      <w:r w:rsidRPr="00F02B6A">
        <w:rPr>
          <w:rFonts w:eastAsia="等线"/>
          <w:lang w:eastAsia="zh-CN"/>
        </w:rPr>
        <w:t>1.</w:t>
      </w:r>
      <w:r w:rsidRPr="00F02B6A">
        <w:rPr>
          <w:rFonts w:eastAsia="等线"/>
          <w:lang w:eastAsia="zh-CN"/>
        </w:rPr>
        <w:tab/>
        <w:t>Based on local policies or the value of the AM Policy Association indicator received from UDM, t</w:t>
      </w:r>
      <w:r w:rsidRPr="00F02B6A">
        <w:rPr>
          <w:rFonts w:eastAsia="等线"/>
          <w:lang w:eastAsia="en-GB"/>
        </w:rPr>
        <w:t xml:space="preserve">he </w:t>
      </w:r>
      <w:r w:rsidRPr="00F02B6A">
        <w:rPr>
          <w:rFonts w:eastAsia="等线"/>
          <w:lang w:eastAsia="zh-CN"/>
        </w:rPr>
        <w:t>AMF</w:t>
      </w:r>
      <w:r w:rsidRPr="00F02B6A">
        <w:rPr>
          <w:rFonts w:eastAsia="等线"/>
          <w:lang w:eastAsia="en-GB"/>
        </w:rPr>
        <w:t xml:space="preserve"> </w:t>
      </w:r>
      <w:r w:rsidRPr="00F02B6A">
        <w:rPr>
          <w:rFonts w:eastAsia="等线"/>
          <w:lang w:eastAsia="zh-CN"/>
        </w:rPr>
        <w:t>decides to establish AM Policy Association with the (V-)PCF as defined in clause 6.1.2.1.2 of TS 23.503 [20],</w:t>
      </w:r>
      <w:r w:rsidRPr="00F02B6A">
        <w:rPr>
          <w:rFonts w:eastAsia="等线"/>
          <w:lang w:eastAsia="en-GB"/>
        </w:rPr>
        <w:t xml:space="preserve"> then steps 2 to 3 are performed under the conditions described below.</w:t>
      </w:r>
    </w:p>
    <w:p w14:paraId="795308D7" w14:textId="48CE1B0C" w:rsidR="00F02B6A" w:rsidRPr="00F02B6A" w:rsidRDefault="00F02B6A" w:rsidP="00F02B6A">
      <w:pPr>
        <w:overflowPunct w:val="0"/>
        <w:autoSpaceDE w:val="0"/>
        <w:autoSpaceDN w:val="0"/>
        <w:adjustRightInd w:val="0"/>
        <w:ind w:left="568" w:hanging="284"/>
        <w:textAlignment w:val="baseline"/>
        <w:rPr>
          <w:rFonts w:eastAsia="等线"/>
          <w:lang w:eastAsia="zh-CN"/>
        </w:rPr>
      </w:pPr>
      <w:r w:rsidRPr="00F02B6A">
        <w:rPr>
          <w:rFonts w:eastAsia="等线"/>
          <w:lang w:eastAsia="zh-CN"/>
        </w:rPr>
        <w:t>2.</w:t>
      </w:r>
      <w:r w:rsidRPr="00F02B6A">
        <w:rPr>
          <w:rFonts w:eastAsia="等线"/>
          <w:lang w:eastAsia="zh-CN"/>
        </w:rPr>
        <w:tab/>
        <w:t xml:space="preserve">[Conditional] If the AMF has not yet obtained access and mobility related policy information for the UE or if the access and mobility related policy information in the AMF is no longer valid, the AMF requests the PCF to apply operator policies for the UE from the PCF. The AMF sends Npcf_AMPolicyControl_Create to the (V-)PCF to establish an AM Policy Association with the (V-)PCF. The request includes the following information: SUPI, Internal Group (see clause 5.9.7 of TS 23.501 [2]), subscription notification indication and if available, Service Area Restrictions, </w:t>
      </w:r>
      <w:r w:rsidRPr="00F02B6A">
        <w:rPr>
          <w:rFonts w:eastAsia="等线"/>
          <w:lang w:eastAsia="en-GB"/>
        </w:rP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sidRPr="00F02B6A">
        <w:rPr>
          <w:rFonts w:eastAsia="等线"/>
          <w:lang w:eastAsia="zh-CN"/>
        </w:rPr>
        <w:t>, GPSI, which are retrieved from the UDM during the update location procedure and may include Access Type and RAT Type, PEI, ULI, UE time zone and Serving Network (PLMN ID, or PLMN ID and NID, see clause 5.34 of TS 23.501 [2])</w:t>
      </w:r>
      <w:ins w:id="12" w:author="zte" w:date="2025-01-12T22:24:00Z">
        <w:r w:rsidR="000E1857">
          <w:rPr>
            <w:rFonts w:eastAsia="等线"/>
            <w:lang w:eastAsia="zh-CN"/>
          </w:rPr>
          <w:t>, Energy saving indicator (</w:t>
        </w:r>
        <w:r w:rsidR="000E1857" w:rsidRPr="00F02B6A">
          <w:rPr>
            <w:rFonts w:eastAsia="等线"/>
            <w:lang w:eastAsia="zh-CN"/>
          </w:rPr>
          <w:t>see clause 5.</w:t>
        </w:r>
        <w:r w:rsidR="000E1857">
          <w:rPr>
            <w:rFonts w:eastAsia="等线"/>
            <w:lang w:eastAsia="zh-CN"/>
          </w:rPr>
          <w:t>51.6</w:t>
        </w:r>
        <w:r w:rsidR="000E1857" w:rsidRPr="00F02B6A">
          <w:rPr>
            <w:rFonts w:eastAsia="等线"/>
            <w:lang w:eastAsia="zh-CN"/>
          </w:rPr>
          <w:t xml:space="preserve"> of TS 23.501 [2]</w:t>
        </w:r>
        <w:r w:rsidR="000E1857">
          <w:rPr>
            <w:rFonts w:eastAsia="等线"/>
            <w:lang w:eastAsia="zh-CN"/>
          </w:rPr>
          <w:t>)</w:t>
        </w:r>
      </w:ins>
      <w:r w:rsidRPr="00F02B6A">
        <w:rPr>
          <w:rFonts w:eastAsia="等线"/>
          <w:lang w:eastAsia="zh-CN"/>
        </w:rPr>
        <w:t>.</w:t>
      </w:r>
    </w:p>
    <w:p w14:paraId="01870C62" w14:textId="77777777" w:rsidR="00F02B6A" w:rsidRPr="00F02B6A" w:rsidRDefault="00F02B6A" w:rsidP="00F02B6A">
      <w:pPr>
        <w:overflowPunct w:val="0"/>
        <w:autoSpaceDE w:val="0"/>
        <w:autoSpaceDN w:val="0"/>
        <w:adjustRightInd w:val="0"/>
        <w:ind w:left="568" w:hanging="284"/>
        <w:textAlignment w:val="baseline"/>
        <w:rPr>
          <w:rFonts w:eastAsia="等线"/>
          <w:lang w:eastAsia="en-GB"/>
        </w:rPr>
      </w:pPr>
      <w:r w:rsidRPr="00F02B6A">
        <w:rPr>
          <w:rFonts w:eastAsia="等线"/>
          <w:lang w:eastAsia="en-GB"/>
        </w:rPr>
        <w:tab/>
        <w:t>When AMF utilizes an NWDAF, it may add the NWDAF serving the UE identified by the NWDAF instance ID. Per NWDAF service instance the Analytics ID(s) are also included.</w:t>
      </w:r>
    </w:p>
    <w:p w14:paraId="34F2AAD9" w14:textId="77777777" w:rsidR="00F02B6A" w:rsidRPr="00F02B6A" w:rsidRDefault="00F02B6A" w:rsidP="00F02B6A">
      <w:pPr>
        <w:overflowPunct w:val="0"/>
        <w:autoSpaceDE w:val="0"/>
        <w:autoSpaceDN w:val="0"/>
        <w:adjustRightInd w:val="0"/>
        <w:ind w:left="568" w:hanging="284"/>
        <w:textAlignment w:val="baseline"/>
        <w:rPr>
          <w:rFonts w:eastAsia="等线"/>
          <w:lang w:eastAsia="en-GB"/>
        </w:rPr>
      </w:pPr>
      <w:r w:rsidRPr="00F02B6A">
        <w:rPr>
          <w:rFonts w:eastAsia="等线"/>
          <w:lang w:eastAsia="en-GB"/>
        </w:rPr>
        <w:t>3.</w:t>
      </w:r>
      <w:r w:rsidRPr="00F02B6A">
        <w:rPr>
          <w:rFonts w:eastAsia="等线"/>
          <w:lang w:eastAsia="en-GB"/>
        </w:rPr>
        <w:tab/>
        <w:t>The PCF may invoke the Nudr_DM_Query service to the UDR. And the UDR may response with the requested policy control subscription data as in clause 6.2.1.3 of TS 23.503 [20] and/or application data as in clause 6.2.1.6 of TS 23.503 [20].</w:t>
      </w:r>
    </w:p>
    <w:p w14:paraId="5C9116DB" w14:textId="77777777" w:rsidR="00F02B6A" w:rsidRPr="00F02B6A" w:rsidRDefault="00F02B6A" w:rsidP="00F02B6A">
      <w:pPr>
        <w:overflowPunct w:val="0"/>
        <w:autoSpaceDE w:val="0"/>
        <w:autoSpaceDN w:val="0"/>
        <w:adjustRightInd w:val="0"/>
        <w:ind w:left="568" w:hanging="284"/>
        <w:textAlignment w:val="baseline"/>
        <w:rPr>
          <w:rFonts w:eastAsia="等线"/>
          <w:lang w:eastAsia="en-GB"/>
        </w:rPr>
      </w:pPr>
      <w:r w:rsidRPr="00F02B6A">
        <w:rPr>
          <w:rFonts w:eastAsia="等线"/>
          <w:lang w:eastAsia="en-GB"/>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4526B499" w14:textId="77777777" w:rsidR="00F02B6A" w:rsidRPr="00F02B6A" w:rsidRDefault="00F02B6A" w:rsidP="00F02B6A">
      <w:pPr>
        <w:keepLines/>
        <w:overflowPunct w:val="0"/>
        <w:autoSpaceDE w:val="0"/>
        <w:autoSpaceDN w:val="0"/>
        <w:adjustRightInd w:val="0"/>
        <w:ind w:left="1135" w:hanging="851"/>
        <w:textAlignment w:val="baseline"/>
        <w:rPr>
          <w:rFonts w:eastAsia="等线"/>
          <w:lang w:eastAsia="en-GB"/>
        </w:rPr>
      </w:pPr>
      <w:r w:rsidRPr="00F02B6A">
        <w:rPr>
          <w:rFonts w:eastAsia="等线"/>
          <w:lang w:eastAsia="en-GB"/>
        </w:rPr>
        <w:lastRenderedPageBreak/>
        <w:t>NOTE 1:</w:t>
      </w:r>
      <w:r w:rsidRPr="00F02B6A">
        <w:rPr>
          <w:rFonts w:eastAsia="等线"/>
          <w:lang w:eastAsia="en-GB"/>
        </w:rPr>
        <w:tab/>
        <w:t>The Nudr_DM_Query may include the Spending Limit Information, i.e. the policy counters and their latest status. Thus the PCF can provide the AM policy to the AMF before contacting the CHF. The PCF may need to update the AMF depending on the statuses of the policy counters provided by the CHF.</w:t>
      </w:r>
    </w:p>
    <w:p w14:paraId="78EB3C6D" w14:textId="77777777" w:rsidR="00F02B6A" w:rsidRPr="00F02B6A" w:rsidRDefault="00F02B6A" w:rsidP="00F02B6A">
      <w:pPr>
        <w:keepLines/>
        <w:overflowPunct w:val="0"/>
        <w:autoSpaceDE w:val="0"/>
        <w:autoSpaceDN w:val="0"/>
        <w:adjustRightInd w:val="0"/>
        <w:ind w:left="1135" w:hanging="851"/>
        <w:textAlignment w:val="baseline"/>
        <w:rPr>
          <w:rFonts w:eastAsia="等线"/>
          <w:lang w:eastAsia="en-GB"/>
        </w:rPr>
      </w:pPr>
      <w:r w:rsidRPr="00F02B6A">
        <w:rPr>
          <w:rFonts w:eastAsia="等线"/>
          <w:lang w:eastAsia="en-GB"/>
        </w:rPr>
        <w:t>NOTE 2:</w:t>
      </w:r>
      <w:r w:rsidRPr="00F02B6A">
        <w:rPr>
          <w:rFonts w:eastAsia="等线"/>
          <w:lang w:eastAsia="en-GB"/>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37A228C" w14:textId="77777777" w:rsidR="00F02B6A" w:rsidRPr="00F02B6A" w:rsidRDefault="00F02B6A" w:rsidP="00F02B6A">
      <w:pPr>
        <w:overflowPunct w:val="0"/>
        <w:autoSpaceDE w:val="0"/>
        <w:autoSpaceDN w:val="0"/>
        <w:adjustRightInd w:val="0"/>
        <w:ind w:left="568" w:hanging="284"/>
        <w:textAlignment w:val="baseline"/>
        <w:rPr>
          <w:rFonts w:eastAsia="等线"/>
          <w:lang w:eastAsia="en-GB"/>
        </w:rPr>
      </w:pPr>
      <w:r w:rsidRPr="00F02B6A">
        <w:rPr>
          <w:rFonts w:eastAsia="等线"/>
          <w:lang w:eastAsia="en-GB"/>
        </w:rPr>
        <w:tab/>
        <w:t>In non-roaming case, the PCF may request notifications from the UDR on changes in the subscription information by invoking Nudr_DM_Subscribe service operation, Data Set "Policy Data" and Data Subset "Access and Mobility policy control data" as defined in clause 6.2.1.3 of TS 23.503 [20] and/or Data set "application data" and Data Subset "AM influence information" as defined in clause 6.2.1.6 of TS 23.503 [20].</w:t>
      </w:r>
    </w:p>
    <w:p w14:paraId="2F8C45ED" w14:textId="77777777" w:rsidR="00F02B6A" w:rsidRPr="00F02B6A" w:rsidRDefault="00F02B6A" w:rsidP="00F02B6A">
      <w:pPr>
        <w:overflowPunct w:val="0"/>
        <w:autoSpaceDE w:val="0"/>
        <w:autoSpaceDN w:val="0"/>
        <w:adjustRightInd w:val="0"/>
        <w:ind w:left="568" w:hanging="284"/>
        <w:textAlignment w:val="baseline"/>
        <w:rPr>
          <w:rFonts w:eastAsia="等线"/>
          <w:lang w:eastAsia="en-GB"/>
        </w:rPr>
      </w:pPr>
      <w:r w:rsidRPr="00F02B6A">
        <w:rPr>
          <w:rFonts w:eastAsia="等线"/>
          <w:lang w:eastAsia="en-GB"/>
        </w:rPr>
        <w:tab/>
        <w:t>The (V)-PCF responds to the Npcf_AMPolicyControl_Create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14:paraId="336372AF" w14:textId="77777777" w:rsidR="00F02B6A" w:rsidRPr="00F02B6A" w:rsidRDefault="00F02B6A" w:rsidP="00F02B6A">
      <w:pPr>
        <w:overflowPunct w:val="0"/>
        <w:autoSpaceDE w:val="0"/>
        <w:autoSpaceDN w:val="0"/>
        <w:adjustRightInd w:val="0"/>
        <w:ind w:left="568" w:hanging="284"/>
        <w:textAlignment w:val="baseline"/>
        <w:rPr>
          <w:rFonts w:eastAsia="等线"/>
          <w:lang w:eastAsia="en-GB"/>
        </w:rPr>
      </w:pPr>
      <w:r w:rsidRPr="00F02B6A">
        <w:rPr>
          <w:rFonts w:eastAsia="等线"/>
          <w:lang w:eastAsia="en-GB"/>
        </w:rPr>
        <w:tab/>
        <w:t>The AMF is implicitly subscribed in the (V-)PCF to be notified of changes in the policies.</w:t>
      </w:r>
    </w:p>
    <w:p w14:paraId="09337866" w14:textId="77777777" w:rsidR="00F02B6A" w:rsidRPr="00F02B6A" w:rsidRDefault="00F02B6A" w:rsidP="00F02B6A">
      <w:pPr>
        <w:overflowPunct w:val="0"/>
        <w:autoSpaceDE w:val="0"/>
        <w:autoSpaceDN w:val="0"/>
        <w:adjustRightInd w:val="0"/>
        <w:ind w:left="568" w:hanging="284"/>
        <w:textAlignment w:val="baseline"/>
        <w:rPr>
          <w:rFonts w:eastAsia="等线"/>
          <w:lang w:eastAsia="zh-CN"/>
        </w:rPr>
      </w:pPr>
      <w:r w:rsidRPr="00F02B6A">
        <w:rPr>
          <w:rFonts w:eastAsia="等线"/>
          <w:lang w:eastAsia="zh-CN"/>
        </w:rPr>
        <w:tab/>
        <w:t>The (V-)PCF may register to the BSF as the PCF that handles the AM Policy Association for this UE. This is performed by using the Nbsf_Management_Register operation, providing as inputs the UE SUPI/GPSI and the PCF identity.</w:t>
      </w:r>
    </w:p>
    <w:p w14:paraId="169E85D9" w14:textId="77777777" w:rsidR="00F02B6A" w:rsidRPr="00F02B6A" w:rsidRDefault="00F02B6A" w:rsidP="00F02B6A">
      <w:pPr>
        <w:overflowPunct w:val="0"/>
        <w:autoSpaceDE w:val="0"/>
        <w:autoSpaceDN w:val="0"/>
        <w:adjustRightInd w:val="0"/>
        <w:ind w:left="568" w:hanging="284"/>
        <w:textAlignment w:val="baseline"/>
        <w:rPr>
          <w:rFonts w:eastAsia="等线"/>
          <w:lang w:eastAsia="zh-CN"/>
        </w:rPr>
      </w:pPr>
      <w:r w:rsidRPr="00F02B6A">
        <w:rPr>
          <w:rFonts w:eastAsia="等线"/>
          <w:lang w:eastAsia="zh-CN"/>
        </w:rPr>
        <w:t>4.</w:t>
      </w:r>
      <w:r w:rsidRPr="00F02B6A">
        <w:rPr>
          <w:rFonts w:eastAsia="等线"/>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575A083A" w14:textId="77777777" w:rsidR="0060361E" w:rsidRPr="00F02B6A"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EEAEB9D" w14:textId="77777777" w:rsidR="0060361E" w:rsidRPr="00362951" w:rsidRDefault="0060361E" w:rsidP="0060361E">
      <w:pPr>
        <w:rPr>
          <w:noProof/>
        </w:rPr>
      </w:pPr>
    </w:p>
    <w:p w14:paraId="52670623" w14:textId="77777777" w:rsidR="006E135D" w:rsidRPr="006E135D" w:rsidRDefault="006E135D" w:rsidP="006E135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3" w:name="_Toc20204476"/>
      <w:bookmarkStart w:id="14" w:name="_Toc27895175"/>
      <w:bookmarkStart w:id="15" w:name="_Toc36192272"/>
      <w:bookmarkStart w:id="16" w:name="_Toc45193385"/>
      <w:bookmarkStart w:id="17" w:name="_Toc47593017"/>
      <w:bookmarkStart w:id="18" w:name="_Toc51835104"/>
      <w:bookmarkStart w:id="19" w:name="_Toc186960284"/>
      <w:r w:rsidRPr="006E135D">
        <w:rPr>
          <w:rFonts w:ascii="Arial" w:eastAsia="等线" w:hAnsi="Arial"/>
          <w:sz w:val="22"/>
          <w:lang w:eastAsia="zh-CN"/>
        </w:rPr>
        <w:t>5.2.5.2.2</w:t>
      </w:r>
      <w:r w:rsidRPr="006E135D">
        <w:rPr>
          <w:rFonts w:ascii="Arial" w:eastAsia="等线" w:hAnsi="Arial"/>
          <w:sz w:val="22"/>
          <w:lang w:eastAsia="zh-CN"/>
        </w:rPr>
        <w:tab/>
      </w:r>
      <w:r w:rsidRPr="006E135D">
        <w:rPr>
          <w:rFonts w:ascii="Arial" w:eastAsia="等线" w:hAnsi="Arial"/>
          <w:sz w:val="22"/>
          <w:lang w:eastAsia="en-GB"/>
        </w:rPr>
        <w:t>Npcf_AMPolicyControl_Create service operation</w:t>
      </w:r>
      <w:bookmarkEnd w:id="13"/>
      <w:bookmarkEnd w:id="14"/>
      <w:bookmarkEnd w:id="15"/>
      <w:bookmarkEnd w:id="16"/>
      <w:bookmarkEnd w:id="17"/>
      <w:bookmarkEnd w:id="18"/>
      <w:bookmarkEnd w:id="19"/>
    </w:p>
    <w:p w14:paraId="55635B3C" w14:textId="77777777" w:rsidR="006E135D" w:rsidRPr="006E135D" w:rsidRDefault="006E135D" w:rsidP="006E135D">
      <w:pPr>
        <w:overflowPunct w:val="0"/>
        <w:autoSpaceDE w:val="0"/>
        <w:autoSpaceDN w:val="0"/>
        <w:adjustRightInd w:val="0"/>
        <w:textAlignment w:val="baseline"/>
        <w:rPr>
          <w:rFonts w:eastAsia="等线"/>
          <w:b/>
          <w:lang w:eastAsia="zh-CN"/>
        </w:rPr>
      </w:pPr>
      <w:r w:rsidRPr="006E135D">
        <w:rPr>
          <w:rFonts w:eastAsia="等线"/>
          <w:b/>
          <w:lang w:eastAsia="en-GB"/>
        </w:rPr>
        <w:t>Service operation name:</w:t>
      </w:r>
      <w:r w:rsidRPr="006E135D">
        <w:rPr>
          <w:rFonts w:eastAsia="等线"/>
          <w:lang w:eastAsia="en-GB"/>
        </w:rPr>
        <w:t xml:space="preserve"> Npcf_AMPolicyControl_Create</w:t>
      </w:r>
    </w:p>
    <w:p w14:paraId="5FAFE390" w14:textId="77777777" w:rsidR="006E135D" w:rsidRPr="006E135D" w:rsidRDefault="006E135D" w:rsidP="006E135D">
      <w:pPr>
        <w:overflowPunct w:val="0"/>
        <w:autoSpaceDE w:val="0"/>
        <w:autoSpaceDN w:val="0"/>
        <w:adjustRightInd w:val="0"/>
        <w:textAlignment w:val="baseline"/>
        <w:rPr>
          <w:rFonts w:eastAsia="等线"/>
          <w:b/>
          <w:lang w:eastAsia="zh-CN"/>
        </w:rPr>
      </w:pPr>
      <w:r w:rsidRPr="006E135D">
        <w:rPr>
          <w:rFonts w:eastAsia="等线"/>
          <w:b/>
          <w:lang w:eastAsia="en-GB"/>
        </w:rPr>
        <w:t>Description:</w:t>
      </w:r>
      <w:r w:rsidRPr="006E135D">
        <w:rPr>
          <w:rFonts w:eastAsia="等线"/>
          <w:lang w:eastAsia="zh-CN"/>
        </w:rPr>
        <w:t xml:space="preserve"> NF Service Consumer can request the creation of an AM Policy Association and by providing relevant parameters about the UE context to the PCF.</w:t>
      </w:r>
    </w:p>
    <w:p w14:paraId="79B9F230" w14:textId="77777777" w:rsidR="006E135D" w:rsidRPr="006E135D" w:rsidRDefault="006E135D" w:rsidP="006E135D">
      <w:pPr>
        <w:overflowPunct w:val="0"/>
        <w:autoSpaceDE w:val="0"/>
        <w:autoSpaceDN w:val="0"/>
        <w:adjustRightInd w:val="0"/>
        <w:textAlignment w:val="baseline"/>
        <w:rPr>
          <w:rFonts w:eastAsia="等线"/>
          <w:lang w:eastAsia="en-GB"/>
        </w:rPr>
      </w:pPr>
      <w:r w:rsidRPr="006E135D">
        <w:rPr>
          <w:rFonts w:eastAsia="等线"/>
          <w:b/>
          <w:lang w:eastAsia="en-GB"/>
        </w:rPr>
        <w:t>Inputs, Required:</w:t>
      </w:r>
      <w:r w:rsidRPr="006E135D">
        <w:rPr>
          <w:rFonts w:eastAsia="等线"/>
          <w:lang w:eastAsia="en-GB"/>
        </w:rPr>
        <w:t xml:space="preserve"> SUPI.</w:t>
      </w:r>
    </w:p>
    <w:p w14:paraId="6D8D0456" w14:textId="64066E35" w:rsidR="006E135D" w:rsidRPr="006E135D" w:rsidRDefault="006E135D" w:rsidP="006E135D">
      <w:pPr>
        <w:overflowPunct w:val="0"/>
        <w:autoSpaceDE w:val="0"/>
        <w:autoSpaceDN w:val="0"/>
        <w:adjustRightInd w:val="0"/>
        <w:textAlignment w:val="baseline"/>
        <w:rPr>
          <w:rFonts w:eastAsia="等线"/>
          <w:lang w:eastAsia="en-GB"/>
        </w:rPr>
      </w:pPr>
      <w:r w:rsidRPr="006E135D">
        <w:rPr>
          <w:rFonts w:eastAsia="等线"/>
          <w:b/>
          <w:lang w:eastAsia="en-GB"/>
        </w:rPr>
        <w:t>Inputs, Optional:</w:t>
      </w:r>
      <w:r w:rsidRPr="006E135D">
        <w:rPr>
          <w:rFonts w:eastAsia="等线"/>
          <w:lang w:eastAsia="en-GB"/>
        </w:rPr>
        <w:t xml:space="preserve"> Information provided by the AMF, such as Access Type, Permanent Equipment Identifier, GPSI, User Location Information, UE Time Zone, Serving Network identifier (PLMN ID, or PLMN ID and NID, see clause 5.34 of TS 23.501 [2]), RAT type, List of subscribed Service Area Restrictions, </w:t>
      </w:r>
      <w:r w:rsidRPr="006E135D">
        <w:rPr>
          <w:rFonts w:eastAsia="等线"/>
          <w:lang w:eastAsia="zh-CN"/>
        </w:rPr>
        <w:t>subscribed RFSP Index, the Allowed NSSAI, Partially Allowed NSSAI, S-NSSAI(s) rejected partially in the RA, Rejected S-NSSAI(s) for the RA, Pending NSSAI, Target NSSAI, GUAMI, Subscribed UE-AMBR, Network Slice Replacement supported for the UE (see clause 5.15.19 of TS 23.501 [2]), Internal Group (see clause 5.9.7 of TS 23.501 [2]), subscription notification indication, backup AMF(s) (if NF Type is AMF)</w:t>
      </w:r>
      <w:r w:rsidRPr="006E135D">
        <w:rPr>
          <w:rFonts w:eastAsia="等线"/>
          <w:lang w:eastAsia="en-GB"/>
        </w:rPr>
        <w:t>. Backup AMF(s) are sent only once by the AMF to the PCF in its first interaction with the PCF, list of NWDAF instance Ids and corresponding Analytics ID(s)</w:t>
      </w:r>
      <w:ins w:id="20" w:author="zte" w:date="2025-01-12T22:28:00Z">
        <w:r w:rsidR="00374A50">
          <w:rPr>
            <w:rFonts w:eastAsia="等线"/>
            <w:lang w:eastAsia="zh-CN"/>
          </w:rPr>
          <w:t>, Energy saving indicator</w:t>
        </w:r>
      </w:ins>
      <w:r w:rsidRPr="006E135D">
        <w:rPr>
          <w:rFonts w:eastAsia="等线"/>
          <w:lang w:eastAsia="en-GB"/>
        </w:rPr>
        <w:t>.</w:t>
      </w:r>
    </w:p>
    <w:p w14:paraId="55EC3C78" w14:textId="77777777" w:rsidR="006E135D" w:rsidRPr="006E135D" w:rsidRDefault="006E135D" w:rsidP="006E135D">
      <w:pPr>
        <w:overflowPunct w:val="0"/>
        <w:autoSpaceDE w:val="0"/>
        <w:autoSpaceDN w:val="0"/>
        <w:adjustRightInd w:val="0"/>
        <w:textAlignment w:val="baseline"/>
        <w:rPr>
          <w:rFonts w:eastAsia="等线"/>
          <w:lang w:eastAsia="zh-CN"/>
        </w:rPr>
      </w:pPr>
      <w:r w:rsidRPr="006E135D">
        <w:rPr>
          <w:rFonts w:eastAsia="等线"/>
          <w:b/>
          <w:lang w:eastAsia="en-GB"/>
        </w:rPr>
        <w:t>Outputs, Required:</w:t>
      </w:r>
      <w:r w:rsidRPr="006E135D">
        <w:rPr>
          <w:rFonts w:eastAsia="等线"/>
          <w:lang w:eastAsia="zh-CN"/>
        </w:rPr>
        <w:t xml:space="preserve"> AM Policy Association ID</w:t>
      </w:r>
      <w:r w:rsidRPr="006E135D">
        <w:rPr>
          <w:rFonts w:eastAsia="等线"/>
          <w:i/>
          <w:lang w:eastAsia="en-GB"/>
        </w:rPr>
        <w:t>.</w:t>
      </w:r>
    </w:p>
    <w:p w14:paraId="62D8B0B7" w14:textId="77777777" w:rsidR="006E135D" w:rsidRPr="006E135D" w:rsidRDefault="006E135D" w:rsidP="006E135D">
      <w:pPr>
        <w:overflowPunct w:val="0"/>
        <w:autoSpaceDE w:val="0"/>
        <w:autoSpaceDN w:val="0"/>
        <w:adjustRightInd w:val="0"/>
        <w:textAlignment w:val="baseline"/>
        <w:rPr>
          <w:rFonts w:eastAsia="等线"/>
          <w:lang w:eastAsia="en-GB"/>
        </w:rPr>
      </w:pPr>
      <w:r w:rsidRPr="006E135D">
        <w:rPr>
          <w:rFonts w:eastAsia="等线"/>
          <w:b/>
          <w:lang w:eastAsia="en-GB"/>
        </w:rPr>
        <w:t>Outputs, Optional:</w:t>
      </w:r>
      <w:r w:rsidRPr="006E135D">
        <w:rPr>
          <w:rFonts w:eastAsia="等线"/>
          <w:lang w:eastAsia="en-GB"/>
        </w:rPr>
        <w:t xml:space="preserve"> The requested access and mobility related policy information as defined in clause 6.5 of TS 23.503 [20] and Policy Control Request Trigger(s) of AM Policy Association as defined in clause 6.1.2.5 of TS 23.503 [20].</w:t>
      </w:r>
    </w:p>
    <w:p w14:paraId="2E00569D" w14:textId="77777777" w:rsidR="006E135D" w:rsidRPr="006E135D" w:rsidRDefault="006E135D" w:rsidP="006E135D">
      <w:pPr>
        <w:overflowPunct w:val="0"/>
        <w:autoSpaceDE w:val="0"/>
        <w:autoSpaceDN w:val="0"/>
        <w:adjustRightInd w:val="0"/>
        <w:textAlignment w:val="baseline"/>
        <w:rPr>
          <w:rFonts w:eastAsia="等线"/>
          <w:lang w:eastAsia="en-GB"/>
        </w:rPr>
      </w:pPr>
      <w:r w:rsidRPr="006E135D">
        <w:rPr>
          <w:rFonts w:eastAsia="等线"/>
          <w:lang w:eastAsia="en-GB"/>
        </w:rPr>
        <w:lastRenderedPageBreak/>
        <w:t xml:space="preserve">See clause 4.2.2.2.2 (step 16) for the detail usage of this service operation for AMF. In step 16, the AMF requests the </w:t>
      </w:r>
      <w:r w:rsidRPr="006E135D">
        <w:rPr>
          <w:rFonts w:eastAsia="等线"/>
          <w:lang w:eastAsia="zh-CN"/>
        </w:rPr>
        <w:t>PCF to apply operator policies for the UE</w:t>
      </w:r>
      <w:r w:rsidRPr="006E135D">
        <w:rPr>
          <w:rFonts w:eastAsia="等线"/>
          <w:lang w:eastAsia="en-GB"/>
        </w:rPr>
        <w:t>.</w:t>
      </w:r>
    </w:p>
    <w:p w14:paraId="5E07A1B8" w14:textId="77777777" w:rsidR="006E135D" w:rsidRPr="006E135D" w:rsidRDefault="006E135D" w:rsidP="006E135D">
      <w:pPr>
        <w:overflowPunct w:val="0"/>
        <w:autoSpaceDE w:val="0"/>
        <w:autoSpaceDN w:val="0"/>
        <w:adjustRightInd w:val="0"/>
        <w:textAlignment w:val="baseline"/>
        <w:rPr>
          <w:rFonts w:eastAsia="等线"/>
          <w:lang w:eastAsia="en-GB"/>
        </w:rPr>
      </w:pPr>
      <w:r w:rsidRPr="006E135D">
        <w:rPr>
          <w:rFonts w:eastAsia="等线"/>
          <w:lang w:eastAsia="en-GB"/>
        </w:rPr>
        <w:t>See clause 4.16.1.2 (steps 2 and 3) for the detail usage of this service operation for AMF. In step 2, the AMF requests the PCF to apply operator policies for the UE; in step 3, the PCF acknowledges AMF with requested policy.</w:t>
      </w:r>
    </w:p>
    <w:p w14:paraId="4AECF994" w14:textId="77777777" w:rsidR="00F02B6A" w:rsidRDefault="00F02B6A"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D056C" w14:textId="77777777" w:rsidR="00B438DE" w:rsidRDefault="00B438DE">
      <w:r>
        <w:separator/>
      </w:r>
    </w:p>
  </w:endnote>
  <w:endnote w:type="continuationSeparator" w:id="0">
    <w:p w14:paraId="5657B754" w14:textId="77777777" w:rsidR="00B438DE" w:rsidRDefault="00B4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612EA" w14:textId="77777777" w:rsidR="00B438DE" w:rsidRDefault="00B438DE">
      <w:r>
        <w:separator/>
      </w:r>
    </w:p>
  </w:footnote>
  <w:footnote w:type="continuationSeparator" w:id="0">
    <w:p w14:paraId="338FD5C7" w14:textId="77777777" w:rsidR="00B438DE" w:rsidRDefault="00B43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1857"/>
    <w:rsid w:val="000E3290"/>
    <w:rsid w:val="001202FC"/>
    <w:rsid w:val="00145D43"/>
    <w:rsid w:val="00150E80"/>
    <w:rsid w:val="00192C46"/>
    <w:rsid w:val="001A08B3"/>
    <w:rsid w:val="001A7B60"/>
    <w:rsid w:val="001B52F0"/>
    <w:rsid w:val="001B7A65"/>
    <w:rsid w:val="001C1799"/>
    <w:rsid w:val="001D7B95"/>
    <w:rsid w:val="001E41F3"/>
    <w:rsid w:val="00226CF1"/>
    <w:rsid w:val="002374D9"/>
    <w:rsid w:val="0026004D"/>
    <w:rsid w:val="002640DD"/>
    <w:rsid w:val="00275D12"/>
    <w:rsid w:val="00284FEB"/>
    <w:rsid w:val="002860C4"/>
    <w:rsid w:val="002B5741"/>
    <w:rsid w:val="002E472E"/>
    <w:rsid w:val="002F11BD"/>
    <w:rsid w:val="002F367F"/>
    <w:rsid w:val="00305409"/>
    <w:rsid w:val="003609EF"/>
    <w:rsid w:val="0036231A"/>
    <w:rsid w:val="00362951"/>
    <w:rsid w:val="00374A50"/>
    <w:rsid w:val="00374DD4"/>
    <w:rsid w:val="00377AC7"/>
    <w:rsid w:val="003E1A36"/>
    <w:rsid w:val="00410371"/>
    <w:rsid w:val="0041706F"/>
    <w:rsid w:val="004242F1"/>
    <w:rsid w:val="00424B69"/>
    <w:rsid w:val="004B75B7"/>
    <w:rsid w:val="004C5DC0"/>
    <w:rsid w:val="005141D9"/>
    <w:rsid w:val="0051580D"/>
    <w:rsid w:val="00547111"/>
    <w:rsid w:val="00592D74"/>
    <w:rsid w:val="005C56D7"/>
    <w:rsid w:val="005E2C44"/>
    <w:rsid w:val="005F43C6"/>
    <w:rsid w:val="0060361E"/>
    <w:rsid w:val="00621188"/>
    <w:rsid w:val="006257ED"/>
    <w:rsid w:val="006305F5"/>
    <w:rsid w:val="0065296A"/>
    <w:rsid w:val="00653DE4"/>
    <w:rsid w:val="00665C47"/>
    <w:rsid w:val="0068283D"/>
    <w:rsid w:val="00691EBB"/>
    <w:rsid w:val="00695808"/>
    <w:rsid w:val="006B46FB"/>
    <w:rsid w:val="006C34ED"/>
    <w:rsid w:val="006E135D"/>
    <w:rsid w:val="006E21FB"/>
    <w:rsid w:val="00792342"/>
    <w:rsid w:val="007977A8"/>
    <w:rsid w:val="007B512A"/>
    <w:rsid w:val="007C2097"/>
    <w:rsid w:val="007D6A07"/>
    <w:rsid w:val="007F7259"/>
    <w:rsid w:val="008040A8"/>
    <w:rsid w:val="00820C0F"/>
    <w:rsid w:val="008279FA"/>
    <w:rsid w:val="0083473C"/>
    <w:rsid w:val="008626E7"/>
    <w:rsid w:val="00870EE7"/>
    <w:rsid w:val="0088257F"/>
    <w:rsid w:val="008863B9"/>
    <w:rsid w:val="008A45A6"/>
    <w:rsid w:val="008D3CCC"/>
    <w:rsid w:val="008F3789"/>
    <w:rsid w:val="008F686C"/>
    <w:rsid w:val="009148DE"/>
    <w:rsid w:val="009320DC"/>
    <w:rsid w:val="00941E30"/>
    <w:rsid w:val="0097384A"/>
    <w:rsid w:val="009777D9"/>
    <w:rsid w:val="00982C8F"/>
    <w:rsid w:val="00991B88"/>
    <w:rsid w:val="009A5753"/>
    <w:rsid w:val="009A579D"/>
    <w:rsid w:val="009E3297"/>
    <w:rsid w:val="009F734F"/>
    <w:rsid w:val="00A246B6"/>
    <w:rsid w:val="00A2637A"/>
    <w:rsid w:val="00A35889"/>
    <w:rsid w:val="00A47E70"/>
    <w:rsid w:val="00A50CF0"/>
    <w:rsid w:val="00A728AC"/>
    <w:rsid w:val="00A752A3"/>
    <w:rsid w:val="00A7671C"/>
    <w:rsid w:val="00AA2CBC"/>
    <w:rsid w:val="00AC5820"/>
    <w:rsid w:val="00AD1CD8"/>
    <w:rsid w:val="00B258BB"/>
    <w:rsid w:val="00B40431"/>
    <w:rsid w:val="00B438DE"/>
    <w:rsid w:val="00B5774B"/>
    <w:rsid w:val="00B67B97"/>
    <w:rsid w:val="00B7793B"/>
    <w:rsid w:val="00B968C8"/>
    <w:rsid w:val="00B97217"/>
    <w:rsid w:val="00BA3EC5"/>
    <w:rsid w:val="00BA51D9"/>
    <w:rsid w:val="00BB5DFC"/>
    <w:rsid w:val="00BD279D"/>
    <w:rsid w:val="00BD6BB8"/>
    <w:rsid w:val="00C66BA2"/>
    <w:rsid w:val="00C870F6"/>
    <w:rsid w:val="00C95985"/>
    <w:rsid w:val="00CC5026"/>
    <w:rsid w:val="00CC68D0"/>
    <w:rsid w:val="00CD6515"/>
    <w:rsid w:val="00D03F9A"/>
    <w:rsid w:val="00D06D51"/>
    <w:rsid w:val="00D24991"/>
    <w:rsid w:val="00D50255"/>
    <w:rsid w:val="00D66520"/>
    <w:rsid w:val="00D75ADF"/>
    <w:rsid w:val="00D8468D"/>
    <w:rsid w:val="00D84AE9"/>
    <w:rsid w:val="00D92ADC"/>
    <w:rsid w:val="00DE34CF"/>
    <w:rsid w:val="00E13F3D"/>
    <w:rsid w:val="00E34898"/>
    <w:rsid w:val="00EB09B7"/>
    <w:rsid w:val="00EE7D7C"/>
    <w:rsid w:val="00F02B6A"/>
    <w:rsid w:val="00F25D98"/>
    <w:rsid w:val="00F300FB"/>
    <w:rsid w:val="00F85DCA"/>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F42E2-476E-4522-868F-459A8D82F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1412</Words>
  <Characters>8053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34</cp:revision>
  <cp:lastPrinted>1899-12-31T23:00:00Z</cp:lastPrinted>
  <dcterms:created xsi:type="dcterms:W3CDTF">2020-02-03T08:32:00Z</dcterms:created>
  <dcterms:modified xsi:type="dcterms:W3CDTF">2025-01-14T14:30:00Z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